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B9755" w14:textId="160825D0"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093EE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A23FD">
        <w:rPr>
          <w:b/>
          <w:i/>
          <w:noProof/>
          <w:sz w:val="28"/>
        </w:rPr>
        <w:t>S3i150028</w:t>
      </w:r>
      <w:bookmarkStart w:id="1" w:name="_GoBack"/>
      <w:bookmarkEnd w:id="1"/>
    </w:p>
    <w:p w14:paraId="07C974B8" w14:textId="70355EA9" w:rsidR="00B1584D" w:rsidRDefault="00093EEE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7E62F7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B40C9C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14:paraId="573C39F8" w14:textId="77777777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6C57" w14:textId="77777777"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14:paraId="64ACD4AD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8BC4E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14:paraId="0ABAA965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7D09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59309AF" w14:textId="77777777" w:rsidTr="00A3176E">
        <w:tc>
          <w:tcPr>
            <w:tcW w:w="142" w:type="dxa"/>
            <w:tcBorders>
              <w:left w:val="single" w:sz="4" w:space="0" w:color="auto"/>
            </w:tcBorders>
          </w:tcPr>
          <w:p w14:paraId="36014E6D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2A710E" w14:textId="0753858F"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1B1E1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6400E89" w14:textId="77777777"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7A7FB3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081DF60" w14:textId="77777777"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634EB2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9CF074A" w14:textId="77777777"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5768D7" w14:textId="263874BA"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093EEE">
              <w:rPr>
                <w:b/>
                <w:noProof/>
                <w:sz w:val="32"/>
              </w:rPr>
              <w:t>7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DDA78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05D3BEC0" w14:textId="77777777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3B1F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49944663" w14:textId="77777777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97EDA" w14:textId="77777777"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14:paraId="0A5276B9" w14:textId="77777777" w:rsidTr="00A3176E">
        <w:tc>
          <w:tcPr>
            <w:tcW w:w="9641" w:type="dxa"/>
            <w:gridSpan w:val="9"/>
          </w:tcPr>
          <w:p w14:paraId="585D31F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A14E35" w14:textId="77777777"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14:paraId="3AA53846" w14:textId="77777777" w:rsidTr="00A3176E">
        <w:tc>
          <w:tcPr>
            <w:tcW w:w="2835" w:type="dxa"/>
          </w:tcPr>
          <w:p w14:paraId="7F42072A" w14:textId="77777777"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9D424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C228D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63AE9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E59F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FBCAAB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AEE0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A9FEE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38EAC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C9C76" w14:textId="77777777"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14:paraId="0E014892" w14:textId="77777777" w:rsidTr="00A3176E">
        <w:tc>
          <w:tcPr>
            <w:tcW w:w="9641" w:type="dxa"/>
            <w:gridSpan w:val="11"/>
          </w:tcPr>
          <w:p w14:paraId="34BB3C33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29F9A93" w14:textId="77777777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9CCEC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7694D" w14:textId="2DC80435" w:rsidR="008723A9" w:rsidRDefault="00DA1DCC" w:rsidP="00B80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GCSE Import Correction</w:t>
            </w:r>
          </w:p>
        </w:tc>
      </w:tr>
      <w:tr w:rsidR="008723A9" w14:paraId="1743BEB9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FF9A696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789046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475A776A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CF88B43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4AD5" w14:textId="77777777"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14:paraId="488E5E67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74A3F386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24999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14:paraId="11384A60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18C87DD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918F6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5CAD7782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378A0F6E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67EBE89" w14:textId="77777777"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6063DE" w14:textId="77777777"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E3E3D0" w14:textId="77777777"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763D4" w14:textId="737C6959" w:rsidR="008723A9" w:rsidRDefault="00967E03" w:rsidP="009B2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C7B86">
              <w:rPr>
                <w:noProof/>
              </w:rPr>
              <w:t>5-01</w:t>
            </w:r>
            <w:r>
              <w:rPr>
                <w:noProof/>
              </w:rPr>
              <w:t>-</w:t>
            </w:r>
            <w:r w:rsidR="00BC7B86">
              <w:rPr>
                <w:noProof/>
              </w:rPr>
              <w:t>1</w:t>
            </w:r>
            <w:r w:rsidR="009B29DB">
              <w:rPr>
                <w:noProof/>
              </w:rPr>
              <w:t>3</w:t>
            </w:r>
          </w:p>
        </w:tc>
      </w:tr>
      <w:tr w:rsidR="008723A9" w14:paraId="697B9C13" w14:textId="77777777" w:rsidTr="00A3176E">
        <w:tc>
          <w:tcPr>
            <w:tcW w:w="1843" w:type="dxa"/>
            <w:tcBorders>
              <w:left w:val="single" w:sz="4" w:space="0" w:color="auto"/>
            </w:tcBorders>
          </w:tcPr>
          <w:p w14:paraId="05CE989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1C15F1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26A5EC2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5C20B0C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2EABA5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0E828EFB" w14:textId="77777777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F7B84" w14:textId="77777777"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D23F09" w14:textId="1F945AD8" w:rsidR="008723A9" w:rsidRDefault="00DA1DCC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C90C11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E0D32D" w14:textId="77777777"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122782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14:paraId="5386B1DD" w14:textId="77777777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3E443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48B735" w14:textId="77777777"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A93010" w14:textId="77777777"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5BE69" w14:textId="77777777"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14:paraId="456AA2CE" w14:textId="77777777" w:rsidTr="00A3176E">
        <w:tc>
          <w:tcPr>
            <w:tcW w:w="1843" w:type="dxa"/>
          </w:tcPr>
          <w:p w14:paraId="71623E74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02D9CE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73988128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4930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27E0" w14:textId="03E7705D" w:rsidR="008723A9" w:rsidRDefault="00B80C4E" w:rsidP="00DA1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A1DCC">
              <w:rPr>
                <w:noProof/>
              </w:rPr>
              <w:t>import of the EPSLocation parameter should be from the EpsHI2Operations (B.9) instead of UmtsHI2Operations (B.3) as this information is related to EPS/LTE access. In addition, if the alignment of PANI-Header-Info is agreed, the only place that will define the EPSLocation parameter will be in the EpsHI2Operations (B.9).</w:t>
            </w:r>
          </w:p>
        </w:tc>
      </w:tr>
      <w:tr w:rsidR="008723A9" w14:paraId="1216F992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FD1FE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47DDDB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B334F95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115C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E496B" w14:textId="65EA082F" w:rsidR="008723A9" w:rsidRDefault="00093EEE" w:rsidP="00DA1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</w:t>
            </w:r>
            <w:r w:rsidR="009B29DB">
              <w:rPr>
                <w:noProof/>
              </w:rPr>
              <w:t xml:space="preserve">ntribution </w:t>
            </w:r>
            <w:r w:rsidR="00DA1DCC">
              <w:rPr>
                <w:noProof/>
              </w:rPr>
              <w:t>corrects the import statement to import EPSLocation from the EpsHI2Operations.</w:t>
            </w:r>
          </w:p>
        </w:tc>
      </w:tr>
      <w:tr w:rsidR="008723A9" w14:paraId="043990D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0EC6F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FB27F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2E1D2B11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74F9E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6385E" w14:textId="77777777"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14:paraId="55735D46" w14:textId="77777777" w:rsidTr="00A3176E">
        <w:tc>
          <w:tcPr>
            <w:tcW w:w="2268" w:type="dxa"/>
            <w:gridSpan w:val="2"/>
          </w:tcPr>
          <w:p w14:paraId="3009F88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8F31BA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6453E455" w14:textId="77777777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E22D1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A8458" w14:textId="729FEC0C" w:rsidR="008723A9" w:rsidRDefault="00B25FEF" w:rsidP="00B2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</w:t>
            </w:r>
            <w:r w:rsidR="00DA1DCC">
              <w:rPr>
                <w:noProof/>
              </w:rPr>
              <w:t>14</w:t>
            </w:r>
            <w:r w:rsidR="004F0D0A">
              <w:rPr>
                <w:noProof/>
              </w:rPr>
              <w:t>.1</w:t>
            </w:r>
          </w:p>
        </w:tc>
      </w:tr>
      <w:tr w:rsidR="008723A9" w14:paraId="6E5D63B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B6BD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50494" w14:textId="77777777"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14:paraId="374FFA4E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C6CFBD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C51B6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79AF8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80EC7E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D73CB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14:paraId="5F04FD34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4247B9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63F54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390E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31A920" w14:textId="77777777"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31FEB2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2F8EF826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72AE8C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F17F7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0FCF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1D65110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F0BCFC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49CF2157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29329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5F11" w14:textId="77777777"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FDA7A" w14:textId="77777777"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8D6937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0A363A" w14:textId="77777777"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14:paraId="761E6BAB" w14:textId="77777777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3EF161" w14:textId="77777777"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BEE9DC" w14:textId="77777777"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14:paraId="102E4725" w14:textId="77777777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57BA8" w14:textId="77777777"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58B50" w14:textId="77777777"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6C0A11" w14:textId="77777777"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14:paraId="7DCB0DC8" w14:textId="77777777"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14:paraId="71DCA92A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952A5AC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32AA833D" w14:textId="77777777"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14:paraId="52798723" w14:textId="77777777"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14:paraId="79C3B8AB" w14:textId="3172614E" w:rsidR="00AE0735" w:rsidRPr="00B25FEF" w:rsidRDefault="00B1584D" w:rsidP="00B25FEF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14:paraId="20F3E195" w14:textId="77777777" w:rsidR="004F0D0A" w:rsidRDefault="004F0D0A" w:rsidP="004F0D0A">
      <w:pPr>
        <w:pStyle w:val="Heading2"/>
      </w:pPr>
      <w:bookmarkStart w:id="2" w:name="_Toc406678104"/>
      <w:r>
        <w:t>B.14.1</w:t>
      </w:r>
      <w:r>
        <w:tab/>
        <w:t>Intercept related information (GCSE Services)</w:t>
      </w:r>
      <w:bookmarkEnd w:id="2"/>
    </w:p>
    <w:p w14:paraId="4721D17E" w14:textId="77777777" w:rsidR="004F0D0A" w:rsidRDefault="004F0D0A" w:rsidP="004F0D0A">
      <w:r>
        <w:t xml:space="preserve">Declaration of ROSE operation </w:t>
      </w:r>
      <w:proofErr w:type="spellStart"/>
      <w:r>
        <w:t>gcse</w:t>
      </w:r>
      <w:proofErr w:type="spellEnd"/>
      <w:r>
        <w:t xml:space="preserve">-sending-of-IRI is ROSE delivery mechanism specific. When using FTP delivery mechanism, data </w:t>
      </w:r>
      <w:proofErr w:type="spellStart"/>
      <w:r>
        <w:t>GCSEIRIsContent</w:t>
      </w:r>
      <w:proofErr w:type="spellEnd"/>
      <w:r>
        <w:t xml:space="preserve"> must be considered.</w:t>
      </w:r>
    </w:p>
    <w:p w14:paraId="776EA9BC" w14:textId="77777777" w:rsidR="004F0D0A" w:rsidRDefault="004F0D0A" w:rsidP="004F0D0A">
      <w:pPr>
        <w:pStyle w:val="TH"/>
        <w:outlineLvl w:val="0"/>
      </w:pPr>
      <w:r>
        <w:t>ASN.1 description of IRI (HI2 interface)</w:t>
      </w:r>
    </w:p>
    <w:p w14:paraId="6B727EC4" w14:textId="77777777" w:rsidR="004F0D0A" w:rsidRDefault="004F0D0A" w:rsidP="004F0D0A">
      <w:pPr>
        <w:rPr>
          <w:noProof/>
        </w:rPr>
      </w:pPr>
    </w:p>
    <w:p w14:paraId="22760D95" w14:textId="7BD7DA42" w:rsidR="004F0D0A" w:rsidRDefault="004F0D0A" w:rsidP="004F0D0A">
      <w:pPr>
        <w:pStyle w:val="PL"/>
        <w:keepNext/>
      </w:pPr>
      <w:r>
        <w:t>GCSEHI2Operations {itu-t(0) identified-organization(4) etsi(0) securityDomain(2) lawfulintercept(2) threeGPP(4) hi2gcse(13)  r12 (12) version-</w:t>
      </w:r>
      <w:del w:id="3" w:author="Selvam Rengasami" w:date="2015-01-14T11:15:00Z">
        <w:r w:rsidDel="004F0D0A">
          <w:delText xml:space="preserve">1 </w:delText>
        </w:r>
      </w:del>
      <w:ins w:id="4" w:author="Selvam Rengasami" w:date="2015-01-14T11:15:00Z">
        <w:r>
          <w:t xml:space="preserve">2 </w:t>
        </w:r>
      </w:ins>
      <w:r>
        <w:t>(</w:t>
      </w:r>
      <w:del w:id="5" w:author="Selvam Rengasami" w:date="2015-01-14T11:15:00Z">
        <w:r w:rsidDel="004F0D0A">
          <w:delText>1</w:delText>
        </w:r>
      </w:del>
      <w:ins w:id="6" w:author="Selvam Rengasami" w:date="2015-01-14T11:15:00Z">
        <w:r>
          <w:t>2</w:t>
        </w:r>
      </w:ins>
      <w:r>
        <w:t xml:space="preserve">)} </w:t>
      </w:r>
    </w:p>
    <w:p w14:paraId="25F3C1A8" w14:textId="77777777" w:rsidR="004F0D0A" w:rsidRDefault="004F0D0A" w:rsidP="004F0D0A">
      <w:pPr>
        <w:pStyle w:val="PL"/>
        <w:keepNext/>
      </w:pPr>
    </w:p>
    <w:p w14:paraId="13590A2C" w14:textId="77777777" w:rsidR="004F0D0A" w:rsidRDefault="004F0D0A" w:rsidP="004F0D0A">
      <w:pPr>
        <w:pStyle w:val="PL"/>
        <w:keepNext/>
      </w:pPr>
      <w:r>
        <w:t>DEFINITIONS IMPLICIT TAGS ::=</w:t>
      </w:r>
    </w:p>
    <w:p w14:paraId="59E8000B" w14:textId="77777777" w:rsidR="004F0D0A" w:rsidRDefault="004F0D0A" w:rsidP="004F0D0A">
      <w:pPr>
        <w:pStyle w:val="PL"/>
        <w:keepNext/>
      </w:pPr>
    </w:p>
    <w:p w14:paraId="34567978" w14:textId="77777777" w:rsidR="004F0D0A" w:rsidRDefault="004F0D0A" w:rsidP="004F0D0A">
      <w:pPr>
        <w:pStyle w:val="PL"/>
        <w:keepNext/>
      </w:pPr>
      <w:r>
        <w:t>BEGIN</w:t>
      </w:r>
    </w:p>
    <w:p w14:paraId="747EB167" w14:textId="77777777" w:rsidR="004F0D0A" w:rsidRDefault="004F0D0A" w:rsidP="004F0D0A">
      <w:pPr>
        <w:pStyle w:val="PL"/>
        <w:keepNext/>
      </w:pPr>
    </w:p>
    <w:p w14:paraId="3B68C131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IMPORTS </w:t>
      </w:r>
    </w:p>
    <w:p w14:paraId="3CC8498C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6ABA440B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 xml:space="preserve">OPERATION, </w:t>
      </w:r>
    </w:p>
    <w:p w14:paraId="06D13F14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 xml:space="preserve">ERROR </w:t>
      </w:r>
    </w:p>
    <w:p w14:paraId="246D9704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 xml:space="preserve">FROM Remote-Operations-Information-Objects </w:t>
      </w:r>
    </w:p>
    <w:p w14:paraId="1B474980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{joint-iso-itu-t(2) remote-operations(4) informationObjects(5) version1(0)}</w:t>
      </w:r>
    </w:p>
    <w:p w14:paraId="18DB6D33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34F8EBC2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LawfulInterceptionIdentifier,</w:t>
      </w:r>
    </w:p>
    <w:p w14:paraId="4C794E16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TimeStamp,</w:t>
      </w:r>
    </w:p>
    <w:p w14:paraId="64B58F50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Network-Identifier,</w:t>
      </w:r>
    </w:p>
    <w:p w14:paraId="2447CA6E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National-Parameters,</w:t>
      </w:r>
    </w:p>
    <w:p w14:paraId="712D93AF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National-HI2-ASN1parameters,</w:t>
      </w:r>
    </w:p>
    <w:p w14:paraId="7C87837A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IPAddress</w:t>
      </w:r>
    </w:p>
    <w:p w14:paraId="75CBD687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27F1F8F3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FROM HI2Operations</w:t>
      </w:r>
    </w:p>
    <w:p w14:paraId="08E83828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 w14:paraId="4FBEFAA5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version18 (18)} -- Imported from TS 101 671</w:t>
      </w:r>
    </w:p>
    <w:p w14:paraId="6CA27AE8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305216DC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5843C412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</w:p>
    <w:p w14:paraId="3AC5D1B0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  <w:t>EPSLocation</w:t>
      </w:r>
    </w:p>
    <w:p w14:paraId="520A1D09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</w:p>
    <w:p w14:paraId="6908C2C6" w14:textId="02A3D504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 xml:space="preserve">FROM </w:t>
      </w:r>
      <w:del w:id="7" w:author="Selvam Rengasami" w:date="2015-01-14T11:15:00Z">
        <w:r w:rsidDel="004F0D0A">
          <w:delText>UmtsHI2Operations</w:delText>
        </w:r>
      </w:del>
      <w:ins w:id="8" w:author="Selvam Rengasami" w:date="2015-01-14T11:15:00Z">
        <w:r>
          <w:t>EpsHI2Operations</w:t>
        </w:r>
      </w:ins>
    </w:p>
    <w:p w14:paraId="10252456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 w14:paraId="7BEFBB20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threeGPP(4) hi2eps(8) r12(12) version-5</w:t>
      </w:r>
      <w:r>
        <w:rPr>
          <w:lang w:val="en-US"/>
        </w:rPr>
        <w:t>6</w:t>
      </w:r>
      <w:r>
        <w:t>(5</w:t>
      </w:r>
      <w:r>
        <w:rPr>
          <w:lang w:val="en-US"/>
        </w:rPr>
        <w:t>6</w:t>
      </w:r>
      <w:r>
        <w:t>)}; -- Imported</w:t>
      </w:r>
    </w:p>
    <w:p w14:paraId="36EAAA32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  <w:t>-- from EPS ASN.1 Portion of this standard</w:t>
      </w:r>
    </w:p>
    <w:p w14:paraId="63900579" w14:textId="77777777" w:rsidR="004F0D0A" w:rsidRDefault="004F0D0A" w:rsidP="004F0D0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14:paraId="272ECD79" w14:textId="77777777" w:rsidR="004F0D0A" w:rsidRDefault="004F0D0A" w:rsidP="004F0D0A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>
        <w:tab/>
      </w:r>
      <w:r>
        <w:tab/>
      </w:r>
      <w:r>
        <w:tab/>
      </w:r>
    </w:p>
    <w:p w14:paraId="498D5E9E" w14:textId="77777777" w:rsidR="004F0D0A" w:rsidRDefault="004F0D0A" w:rsidP="004F0D0A">
      <w:pPr>
        <w:pStyle w:val="PL"/>
      </w:pPr>
    </w:p>
    <w:p w14:paraId="4F73AE10" w14:textId="77777777" w:rsidR="004F0D0A" w:rsidRDefault="004F0D0A" w:rsidP="004F0D0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-- Object Identifier Definitions</w:t>
      </w:r>
    </w:p>
    <w:p w14:paraId="23E96D69" w14:textId="77777777" w:rsidR="004F0D0A" w:rsidRDefault="004F0D0A" w:rsidP="004F0D0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172791" w14:textId="77777777" w:rsidR="004F0D0A" w:rsidRDefault="004F0D0A" w:rsidP="004F0D0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DomainId</w:t>
      </w:r>
    </w:p>
    <w:p w14:paraId="0C55B807" w14:textId="77777777" w:rsidR="004F0D0A" w:rsidRDefault="004F0D0A" w:rsidP="004F0D0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lawfulInterceptDomainId OBJECT IDENTIFIER ::= {itu-t(0) identified-organization(4) etsi(0)</w:t>
      </w:r>
    </w:p>
    <w:p w14:paraId="4F81898F" w14:textId="77777777" w:rsidR="004F0D0A" w:rsidRDefault="004F0D0A" w:rsidP="004F0D0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securityDomain(2) lawfulIntercept(2)}</w:t>
      </w:r>
    </w:p>
    <w:p w14:paraId="37870273" w14:textId="77777777" w:rsidR="004F0D0A" w:rsidRDefault="004F0D0A" w:rsidP="004F0D0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175C4E7" w14:textId="77777777" w:rsidR="004F0D0A" w:rsidRDefault="004F0D0A" w:rsidP="004F0D0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Subdomains</w:t>
      </w:r>
    </w:p>
    <w:p w14:paraId="2E0FA491" w14:textId="77777777" w:rsidR="004F0D0A" w:rsidRDefault="004F0D0A" w:rsidP="004F0D0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threeGPPSUBDomainId OBJECT IDENTIFIER ::= {lawfulInterceptDomainId threeGPP(4)}</w:t>
      </w:r>
    </w:p>
    <w:p w14:paraId="29290F91" w14:textId="591E4599" w:rsidR="004F0D0A" w:rsidRDefault="004F0D0A" w:rsidP="004F0D0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hi2gcseDomainId OBJECT IDENTIFIER</w:t>
      </w:r>
      <w:r>
        <w:tab/>
        <w:t>::= {threeGPPSUBDomainId hi2gcse(13) r12 (12) version-</w:t>
      </w:r>
      <w:del w:id="9" w:author="Selvam Rengasami" w:date="2015-01-14T11:16:00Z">
        <w:r w:rsidDel="004F0D0A">
          <w:delText>1</w:delText>
        </w:r>
      </w:del>
      <w:ins w:id="10" w:author="Selvam Rengasami" w:date="2015-01-14T11:16:00Z">
        <w:r>
          <w:t>2</w:t>
        </w:r>
      </w:ins>
      <w:r>
        <w:t>(</w:t>
      </w:r>
      <w:del w:id="11" w:author="Selvam Rengasami" w:date="2015-01-14T11:16:00Z">
        <w:r w:rsidDel="004F0D0A">
          <w:delText>1</w:delText>
        </w:r>
      </w:del>
      <w:ins w:id="12" w:author="Selvam Rengasami" w:date="2015-01-14T11:16:00Z">
        <w:r>
          <w:t>2</w:t>
        </w:r>
      </w:ins>
      <w:r>
        <w:t>)}</w:t>
      </w:r>
    </w:p>
    <w:p w14:paraId="6742ED6C" w14:textId="77777777" w:rsidR="001B1E12" w:rsidRDefault="001B1E12" w:rsidP="004F0D0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14:paraId="2B1B7F98" w14:textId="718767A4" w:rsidR="00D17C8C" w:rsidRDefault="000A64EE"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</w:t>
      </w:r>
      <w:r w:rsidRPr="00957247">
        <w:rPr>
          <w:b/>
          <w:bCs/>
          <w:noProof/>
          <w:color w:val="0000FF"/>
          <w:sz w:val="28"/>
          <w:szCs w:val="28"/>
        </w:rPr>
        <w:t xml:space="preserve"> </w:t>
      </w:r>
      <w:r w:rsidR="00711F61">
        <w:rPr>
          <w:b/>
          <w:bCs/>
          <w:noProof/>
          <w:color w:val="0000FF"/>
          <w:sz w:val="28"/>
          <w:szCs w:val="28"/>
        </w:rPr>
        <w:t xml:space="preserve">OF </w:t>
      </w:r>
      <w:r w:rsidRPr="00957247">
        <w:rPr>
          <w:b/>
          <w:bCs/>
          <w:noProof/>
          <w:color w:val="0000FF"/>
          <w:sz w:val="28"/>
          <w:szCs w:val="28"/>
        </w:rPr>
        <w:t>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  <w:bookmarkEnd w:id="0"/>
    </w:p>
    <w:sectPr w:rsidR="00D17C8C" w:rsidSect="004333D5">
      <w:headerReference w:type="even" r:id="rId13"/>
      <w:footerReference w:type="even" r:id="rId14"/>
      <w:footerReference w:type="default" r:id="rId15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AE5A4" w14:textId="77777777" w:rsidR="003018A1" w:rsidRDefault="003018A1">
      <w:pPr>
        <w:spacing w:after="0"/>
      </w:pPr>
      <w:r>
        <w:separator/>
      </w:r>
    </w:p>
  </w:endnote>
  <w:endnote w:type="continuationSeparator" w:id="0">
    <w:p w14:paraId="67A9E13E" w14:textId="77777777" w:rsidR="003018A1" w:rsidRDefault="003018A1">
      <w:pPr>
        <w:spacing w:after="0"/>
      </w:pPr>
      <w:r>
        <w:continuationSeparator/>
      </w:r>
    </w:p>
  </w:endnote>
  <w:endnote w:type="continuationNotice" w:id="1">
    <w:p w14:paraId="6FB0BCC2" w14:textId="77777777" w:rsidR="003018A1" w:rsidRDefault="003018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B77C7" w14:textId="77777777" w:rsidR="003018A1" w:rsidRDefault="003018A1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90D2D" w14:textId="77777777" w:rsidR="003018A1" w:rsidRDefault="003018A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57DBF" w14:textId="77777777" w:rsidR="003018A1" w:rsidRDefault="003018A1" w:rsidP="004333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23FD">
      <w:rPr>
        <w:rStyle w:val="PageNumber"/>
        <w:noProof/>
      </w:rPr>
      <w:t>2</w:t>
    </w:r>
    <w:r>
      <w:rPr>
        <w:rStyle w:val="PageNumber"/>
      </w:rPr>
      <w:fldChar w:fldCharType="end"/>
    </w:r>
  </w:p>
  <w:p w14:paraId="5B2480FE" w14:textId="77777777" w:rsidR="003018A1" w:rsidRDefault="003018A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AA8DC" w14:textId="77777777" w:rsidR="003018A1" w:rsidRDefault="003018A1">
      <w:pPr>
        <w:spacing w:after="0"/>
      </w:pPr>
      <w:r>
        <w:separator/>
      </w:r>
    </w:p>
  </w:footnote>
  <w:footnote w:type="continuationSeparator" w:id="0">
    <w:p w14:paraId="09D06958" w14:textId="77777777" w:rsidR="003018A1" w:rsidRDefault="003018A1">
      <w:pPr>
        <w:spacing w:after="0"/>
      </w:pPr>
      <w:r>
        <w:continuationSeparator/>
      </w:r>
    </w:p>
  </w:footnote>
  <w:footnote w:type="continuationNotice" w:id="1">
    <w:p w14:paraId="353F0500" w14:textId="77777777" w:rsidR="003018A1" w:rsidRDefault="003018A1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8313D" w14:textId="77777777" w:rsidR="003018A1" w:rsidRDefault="003018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520E5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4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5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2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9"/>
  </w:num>
  <w:num w:numId="4">
    <w:abstractNumId w:val="25"/>
  </w:num>
  <w:num w:numId="5">
    <w:abstractNumId w:val="6"/>
  </w:num>
  <w:num w:numId="6">
    <w:abstractNumId w:val="16"/>
  </w:num>
  <w:num w:numId="7">
    <w:abstractNumId w:val="12"/>
  </w:num>
  <w:num w:numId="8">
    <w:abstractNumId w:val="13"/>
  </w:num>
  <w:num w:numId="9">
    <w:abstractNumId w:val="14"/>
  </w:num>
  <w:num w:numId="10">
    <w:abstractNumId w:val="17"/>
  </w:num>
  <w:num w:numId="11">
    <w:abstractNumId w:val="19"/>
  </w:num>
  <w:num w:numId="12">
    <w:abstractNumId w:val="11"/>
  </w:num>
  <w:num w:numId="13">
    <w:abstractNumId w:val="8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23"/>
  </w:num>
  <w:num w:numId="16">
    <w:abstractNumId w:val="18"/>
  </w:num>
  <w:num w:numId="17">
    <w:abstractNumId w:val="21"/>
  </w:num>
  <w:num w:numId="18">
    <w:abstractNumId w:val="5"/>
  </w:num>
  <w:num w:numId="19">
    <w:abstractNumId w:val="24"/>
  </w:num>
  <w:num w:numId="20">
    <w:abstractNumId w:val="3"/>
  </w:num>
  <w:num w:numId="21">
    <w:abstractNumId w:val="22"/>
  </w:num>
  <w:num w:numId="22">
    <w:abstractNumId w:val="4"/>
  </w:num>
  <w:num w:numId="23">
    <w:abstractNumId w:val="10"/>
  </w:num>
  <w:num w:numId="24">
    <w:abstractNumId w:val="2"/>
  </w:num>
  <w:num w:numId="25">
    <w:abstractNumId w:val="7"/>
  </w:num>
  <w:num w:numId="26">
    <w:abstractNumId w:val="15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46BC0"/>
    <w:rsid w:val="00054AC7"/>
    <w:rsid w:val="000769F8"/>
    <w:rsid w:val="00085F50"/>
    <w:rsid w:val="00086FFB"/>
    <w:rsid w:val="00087BDA"/>
    <w:rsid w:val="00093EEE"/>
    <w:rsid w:val="000944F0"/>
    <w:rsid w:val="000A3444"/>
    <w:rsid w:val="000A64EE"/>
    <w:rsid w:val="000B3B20"/>
    <w:rsid w:val="000B6161"/>
    <w:rsid w:val="000C02FE"/>
    <w:rsid w:val="000F724B"/>
    <w:rsid w:val="001100BF"/>
    <w:rsid w:val="00117752"/>
    <w:rsid w:val="001266BC"/>
    <w:rsid w:val="00136645"/>
    <w:rsid w:val="00137236"/>
    <w:rsid w:val="001508C6"/>
    <w:rsid w:val="00163FBB"/>
    <w:rsid w:val="00166173"/>
    <w:rsid w:val="001A23FD"/>
    <w:rsid w:val="001B1E12"/>
    <w:rsid w:val="001B3B69"/>
    <w:rsid w:val="001E3B4E"/>
    <w:rsid w:val="001E5AFE"/>
    <w:rsid w:val="001E7CF5"/>
    <w:rsid w:val="0020366C"/>
    <w:rsid w:val="0024069E"/>
    <w:rsid w:val="00241857"/>
    <w:rsid w:val="00242C21"/>
    <w:rsid w:val="00276B96"/>
    <w:rsid w:val="002803C4"/>
    <w:rsid w:val="002A0D37"/>
    <w:rsid w:val="002A3F21"/>
    <w:rsid w:val="002A4275"/>
    <w:rsid w:val="002D036D"/>
    <w:rsid w:val="002D59C6"/>
    <w:rsid w:val="002E5DAD"/>
    <w:rsid w:val="002F2684"/>
    <w:rsid w:val="003018A1"/>
    <w:rsid w:val="00314D87"/>
    <w:rsid w:val="00316BD5"/>
    <w:rsid w:val="003214EF"/>
    <w:rsid w:val="003224BF"/>
    <w:rsid w:val="00325909"/>
    <w:rsid w:val="00327C68"/>
    <w:rsid w:val="00342884"/>
    <w:rsid w:val="00350A6E"/>
    <w:rsid w:val="003537FD"/>
    <w:rsid w:val="003703CD"/>
    <w:rsid w:val="003A34DE"/>
    <w:rsid w:val="003A6C0C"/>
    <w:rsid w:val="003A767F"/>
    <w:rsid w:val="003B6A5D"/>
    <w:rsid w:val="003C12A1"/>
    <w:rsid w:val="003C2182"/>
    <w:rsid w:val="003C2EEC"/>
    <w:rsid w:val="003C346B"/>
    <w:rsid w:val="003C78D7"/>
    <w:rsid w:val="003D410E"/>
    <w:rsid w:val="003E4E45"/>
    <w:rsid w:val="003E7BC1"/>
    <w:rsid w:val="003F3ACF"/>
    <w:rsid w:val="00414FB3"/>
    <w:rsid w:val="00416BC1"/>
    <w:rsid w:val="00422552"/>
    <w:rsid w:val="00424381"/>
    <w:rsid w:val="00430DA5"/>
    <w:rsid w:val="004333D5"/>
    <w:rsid w:val="004340DD"/>
    <w:rsid w:val="00453714"/>
    <w:rsid w:val="0045491C"/>
    <w:rsid w:val="00474E50"/>
    <w:rsid w:val="00487F67"/>
    <w:rsid w:val="004A4DF7"/>
    <w:rsid w:val="004B10C9"/>
    <w:rsid w:val="004C2A48"/>
    <w:rsid w:val="004C4ED0"/>
    <w:rsid w:val="004D34FB"/>
    <w:rsid w:val="004E15DF"/>
    <w:rsid w:val="004E38D8"/>
    <w:rsid w:val="004E6C5F"/>
    <w:rsid w:val="004F0D0A"/>
    <w:rsid w:val="004F17C5"/>
    <w:rsid w:val="00511F85"/>
    <w:rsid w:val="00533190"/>
    <w:rsid w:val="0053760F"/>
    <w:rsid w:val="005400CC"/>
    <w:rsid w:val="005530B9"/>
    <w:rsid w:val="0055578D"/>
    <w:rsid w:val="00557A77"/>
    <w:rsid w:val="005600A5"/>
    <w:rsid w:val="005651E1"/>
    <w:rsid w:val="00574144"/>
    <w:rsid w:val="00577F27"/>
    <w:rsid w:val="00591DC4"/>
    <w:rsid w:val="005F1E7C"/>
    <w:rsid w:val="0060246E"/>
    <w:rsid w:val="006170AA"/>
    <w:rsid w:val="00625452"/>
    <w:rsid w:val="00627894"/>
    <w:rsid w:val="00634123"/>
    <w:rsid w:val="00636140"/>
    <w:rsid w:val="00641C37"/>
    <w:rsid w:val="0064283E"/>
    <w:rsid w:val="00661B42"/>
    <w:rsid w:val="00666165"/>
    <w:rsid w:val="00676394"/>
    <w:rsid w:val="006764A8"/>
    <w:rsid w:val="006765BE"/>
    <w:rsid w:val="00683FBA"/>
    <w:rsid w:val="006950D8"/>
    <w:rsid w:val="006F56A0"/>
    <w:rsid w:val="00711F61"/>
    <w:rsid w:val="00715943"/>
    <w:rsid w:val="00723A43"/>
    <w:rsid w:val="0072675F"/>
    <w:rsid w:val="00736D94"/>
    <w:rsid w:val="00762DFE"/>
    <w:rsid w:val="00766901"/>
    <w:rsid w:val="007813DC"/>
    <w:rsid w:val="00792F0B"/>
    <w:rsid w:val="0079673A"/>
    <w:rsid w:val="00796E2B"/>
    <w:rsid w:val="007A1A68"/>
    <w:rsid w:val="007C3F8E"/>
    <w:rsid w:val="007C5CE1"/>
    <w:rsid w:val="007E62F7"/>
    <w:rsid w:val="007E6DB1"/>
    <w:rsid w:val="00803E2E"/>
    <w:rsid w:val="00816069"/>
    <w:rsid w:val="008238D8"/>
    <w:rsid w:val="00831772"/>
    <w:rsid w:val="00845530"/>
    <w:rsid w:val="008510F7"/>
    <w:rsid w:val="0085658D"/>
    <w:rsid w:val="00865E2B"/>
    <w:rsid w:val="008723A9"/>
    <w:rsid w:val="00873FC3"/>
    <w:rsid w:val="00874B6C"/>
    <w:rsid w:val="008762B6"/>
    <w:rsid w:val="00896216"/>
    <w:rsid w:val="008B4D69"/>
    <w:rsid w:val="008C3B10"/>
    <w:rsid w:val="008D60CC"/>
    <w:rsid w:val="008E013A"/>
    <w:rsid w:val="008E414B"/>
    <w:rsid w:val="008E7AE2"/>
    <w:rsid w:val="008E7CE3"/>
    <w:rsid w:val="008F0A76"/>
    <w:rsid w:val="009024BC"/>
    <w:rsid w:val="009038EB"/>
    <w:rsid w:val="00906264"/>
    <w:rsid w:val="00917151"/>
    <w:rsid w:val="009351B8"/>
    <w:rsid w:val="00945923"/>
    <w:rsid w:val="009530E1"/>
    <w:rsid w:val="00954216"/>
    <w:rsid w:val="009560B2"/>
    <w:rsid w:val="009561B0"/>
    <w:rsid w:val="009607AF"/>
    <w:rsid w:val="00967E03"/>
    <w:rsid w:val="00967EEB"/>
    <w:rsid w:val="0097361C"/>
    <w:rsid w:val="00973843"/>
    <w:rsid w:val="009744F2"/>
    <w:rsid w:val="0099262D"/>
    <w:rsid w:val="00992C3D"/>
    <w:rsid w:val="00997576"/>
    <w:rsid w:val="009A3726"/>
    <w:rsid w:val="009B29DB"/>
    <w:rsid w:val="009C5128"/>
    <w:rsid w:val="009C787C"/>
    <w:rsid w:val="009E0C84"/>
    <w:rsid w:val="009F7F09"/>
    <w:rsid w:val="00A03836"/>
    <w:rsid w:val="00A27091"/>
    <w:rsid w:val="00A3176E"/>
    <w:rsid w:val="00A339FD"/>
    <w:rsid w:val="00A568FA"/>
    <w:rsid w:val="00A67616"/>
    <w:rsid w:val="00A74243"/>
    <w:rsid w:val="00A769D8"/>
    <w:rsid w:val="00AB583D"/>
    <w:rsid w:val="00AB61C1"/>
    <w:rsid w:val="00AD2129"/>
    <w:rsid w:val="00AE0735"/>
    <w:rsid w:val="00B13443"/>
    <w:rsid w:val="00B1584D"/>
    <w:rsid w:val="00B20D86"/>
    <w:rsid w:val="00B23BDA"/>
    <w:rsid w:val="00B25FEF"/>
    <w:rsid w:val="00B302BE"/>
    <w:rsid w:val="00B3252D"/>
    <w:rsid w:val="00B37075"/>
    <w:rsid w:val="00B40C9C"/>
    <w:rsid w:val="00B42265"/>
    <w:rsid w:val="00B4470E"/>
    <w:rsid w:val="00B501F3"/>
    <w:rsid w:val="00B5625C"/>
    <w:rsid w:val="00B67100"/>
    <w:rsid w:val="00B760AB"/>
    <w:rsid w:val="00B80C4E"/>
    <w:rsid w:val="00B84517"/>
    <w:rsid w:val="00B876F2"/>
    <w:rsid w:val="00B906A4"/>
    <w:rsid w:val="00BA1FBF"/>
    <w:rsid w:val="00BA5807"/>
    <w:rsid w:val="00BB4339"/>
    <w:rsid w:val="00BB6C3F"/>
    <w:rsid w:val="00BC4B36"/>
    <w:rsid w:val="00BC7B86"/>
    <w:rsid w:val="00BF247A"/>
    <w:rsid w:val="00BF5756"/>
    <w:rsid w:val="00BF5EE2"/>
    <w:rsid w:val="00C053CA"/>
    <w:rsid w:val="00C2484E"/>
    <w:rsid w:val="00C454F2"/>
    <w:rsid w:val="00C670B5"/>
    <w:rsid w:val="00C75994"/>
    <w:rsid w:val="00C85923"/>
    <w:rsid w:val="00CA1AB6"/>
    <w:rsid w:val="00CA28ED"/>
    <w:rsid w:val="00CB5C2C"/>
    <w:rsid w:val="00CB613F"/>
    <w:rsid w:val="00CC5D67"/>
    <w:rsid w:val="00D11AAE"/>
    <w:rsid w:val="00D17C8C"/>
    <w:rsid w:val="00D27ACF"/>
    <w:rsid w:val="00D4530E"/>
    <w:rsid w:val="00D500D7"/>
    <w:rsid w:val="00D541AF"/>
    <w:rsid w:val="00D54276"/>
    <w:rsid w:val="00D563FB"/>
    <w:rsid w:val="00D769DF"/>
    <w:rsid w:val="00D85495"/>
    <w:rsid w:val="00D92018"/>
    <w:rsid w:val="00DA1DCC"/>
    <w:rsid w:val="00DA3F1B"/>
    <w:rsid w:val="00DB112B"/>
    <w:rsid w:val="00DD424C"/>
    <w:rsid w:val="00DD4E70"/>
    <w:rsid w:val="00DE4E56"/>
    <w:rsid w:val="00E018A8"/>
    <w:rsid w:val="00E02F53"/>
    <w:rsid w:val="00E126C4"/>
    <w:rsid w:val="00E15A3F"/>
    <w:rsid w:val="00E248C0"/>
    <w:rsid w:val="00E2585A"/>
    <w:rsid w:val="00E27CF8"/>
    <w:rsid w:val="00E36630"/>
    <w:rsid w:val="00E41EA0"/>
    <w:rsid w:val="00E43DD2"/>
    <w:rsid w:val="00E5161A"/>
    <w:rsid w:val="00E53686"/>
    <w:rsid w:val="00E57D3F"/>
    <w:rsid w:val="00E766DD"/>
    <w:rsid w:val="00E7798C"/>
    <w:rsid w:val="00E840E5"/>
    <w:rsid w:val="00E96FF9"/>
    <w:rsid w:val="00EA0AEB"/>
    <w:rsid w:val="00EC6EC3"/>
    <w:rsid w:val="00EE470A"/>
    <w:rsid w:val="00EE47FD"/>
    <w:rsid w:val="00EF19EC"/>
    <w:rsid w:val="00F0675F"/>
    <w:rsid w:val="00F214AC"/>
    <w:rsid w:val="00F268D3"/>
    <w:rsid w:val="00F33B85"/>
    <w:rsid w:val="00F346E9"/>
    <w:rsid w:val="00F54653"/>
    <w:rsid w:val="00F67966"/>
    <w:rsid w:val="00F72A69"/>
    <w:rsid w:val="00F756A7"/>
    <w:rsid w:val="00F776B1"/>
    <w:rsid w:val="00F929BE"/>
    <w:rsid w:val="00F9711E"/>
    <w:rsid w:val="00FA1ACC"/>
    <w:rsid w:val="00FB10B9"/>
    <w:rsid w:val="00FC3BDD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B0D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uiPriority w:val="39"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A3176E"/>
    <w:pPr>
      <w:ind w:left="1418" w:hanging="1418"/>
    </w:pPr>
  </w:style>
  <w:style w:type="paragraph" w:styleId="TOC8">
    <w:name w:val="toc 8"/>
    <w:basedOn w:val="TOC1"/>
    <w:uiPriority w:val="39"/>
    <w:rsid w:val="00A3176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A3176E"/>
    <w:pPr>
      <w:ind w:left="1701" w:hanging="1701"/>
    </w:pPr>
  </w:style>
  <w:style w:type="paragraph" w:styleId="TOC2">
    <w:name w:val="toc 2"/>
    <w:basedOn w:val="TOC1"/>
    <w:uiPriority w:val="39"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uiPriority w:val="39"/>
    <w:rsid w:val="00A3176E"/>
    <w:pPr>
      <w:ind w:left="1985" w:hanging="1985"/>
    </w:pPr>
  </w:style>
  <w:style w:type="paragraph" w:styleId="TOC7">
    <w:name w:val="toc 7"/>
    <w:basedOn w:val="TOC6"/>
    <w:next w:val="Normal"/>
    <w:uiPriority w:val="39"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  <w:style w:type="paragraph" w:customStyle="1" w:styleId="ZchnZchn0">
    <w:name w:val="Zchn Zchn"/>
    <w:semiHidden/>
    <w:rsid w:val="009B29DB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WW-Absatz-Standardschriftart1111111111111111">
    <w:name w:val="WW-Absatz-Standardschriftart1111111111111111"/>
    <w:rsid w:val="009B29D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uiPriority w:val="39"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A3176E"/>
    <w:pPr>
      <w:ind w:left="1418" w:hanging="1418"/>
    </w:pPr>
  </w:style>
  <w:style w:type="paragraph" w:styleId="TOC8">
    <w:name w:val="toc 8"/>
    <w:basedOn w:val="TOC1"/>
    <w:uiPriority w:val="39"/>
    <w:rsid w:val="00A3176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A3176E"/>
    <w:pPr>
      <w:ind w:left="1701" w:hanging="1701"/>
    </w:pPr>
  </w:style>
  <w:style w:type="paragraph" w:styleId="TOC2">
    <w:name w:val="toc 2"/>
    <w:basedOn w:val="TOC1"/>
    <w:uiPriority w:val="39"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uiPriority w:val="39"/>
    <w:rsid w:val="00A3176E"/>
    <w:pPr>
      <w:ind w:left="1985" w:hanging="1985"/>
    </w:pPr>
  </w:style>
  <w:style w:type="paragraph" w:styleId="TOC7">
    <w:name w:val="toc 7"/>
    <w:basedOn w:val="TOC6"/>
    <w:next w:val="Normal"/>
    <w:uiPriority w:val="39"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333D5"/>
  </w:style>
  <w:style w:type="paragraph" w:customStyle="1" w:styleId="ZchnZchn0">
    <w:name w:val="Zchn Zchn"/>
    <w:semiHidden/>
    <w:rsid w:val="009B29DB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WW-Absatz-Standardschriftart1111111111111111">
    <w:name w:val="WW-Absatz-Standardschriftart1111111111111111"/>
    <w:rsid w:val="009B2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02907-286D-774F-8AE6-3F23F1EAD7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EB08E1-B6FF-F348-A28D-2AB9F4CC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3067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 Rengasami</cp:lastModifiedBy>
  <cp:revision>2</cp:revision>
  <cp:lastPrinted>2014-10-20T17:03:00Z</cp:lastPrinted>
  <dcterms:created xsi:type="dcterms:W3CDTF">2015-01-14T16:27:00Z</dcterms:created>
  <dcterms:modified xsi:type="dcterms:W3CDTF">2015-01-14T16:27:00Z</dcterms:modified>
</cp:coreProperties>
</file>